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37437E90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86CAE" w:rsidRPr="00686CAE">
        <w:rPr>
          <w:b/>
          <w:bCs/>
          <w:i/>
          <w:noProof/>
          <w:sz w:val="28"/>
        </w:rPr>
        <w:t>S5-235731</w:t>
      </w:r>
    </w:p>
    <w:p w14:paraId="104B5012" w14:textId="60B9BB5C" w:rsidR="002F5BEA" w:rsidRDefault="006755AA" w:rsidP="006755AA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F01FD" w:rsidR="001E41F3" w:rsidRPr="00C92811" w:rsidRDefault="00C92811" w:rsidP="00C9281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92811">
              <w:rPr>
                <w:b/>
                <w:bCs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FE353" w:rsidR="001E41F3" w:rsidRPr="00410371" w:rsidRDefault="00DA213B" w:rsidP="00C92811">
            <w:pPr>
              <w:pStyle w:val="CRCoverPage"/>
              <w:spacing w:after="0"/>
              <w:jc w:val="center"/>
              <w:rPr>
                <w:noProof/>
              </w:rPr>
            </w:pPr>
            <w:r>
              <w:t>00</w:t>
            </w:r>
            <w:r w:rsidR="00AD2A98">
              <w:t>3</w:t>
            </w:r>
            <w:r w:rsidR="00686CAE"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5CA50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1E2F6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2811">
                <w:rPr>
                  <w:b/>
                  <w:noProof/>
                  <w:sz w:val="28"/>
                </w:rPr>
                <w:t>1</w:t>
              </w:r>
              <w:r w:rsidR="00AE1643">
                <w:rPr>
                  <w:b/>
                  <w:noProof/>
                  <w:sz w:val="28"/>
                </w:rPr>
                <w:t>7</w:t>
              </w:r>
              <w:r w:rsidR="00C92811">
                <w:rPr>
                  <w:b/>
                  <w:noProof/>
                  <w:sz w:val="28"/>
                </w:rPr>
                <w:t>.</w:t>
              </w:r>
            </w:fldSimple>
            <w:r w:rsidR="00DA213B">
              <w:rPr>
                <w:b/>
                <w:noProof/>
                <w:sz w:val="28"/>
              </w:rPr>
              <w:t>4</w:t>
            </w:r>
            <w:r w:rsidR="00C9281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21225B59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7EE466" w:rsidR="00F25D98" w:rsidRDefault="00C928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0CD28D" w:rsidR="00F25D98" w:rsidRDefault="00C928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650466" w:rsidR="001E41F3" w:rsidRPr="00C92811" w:rsidRDefault="003E2B77" w:rsidP="00C928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92811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estore</w:t>
            </w:r>
            <w:r w:rsidRPr="00C92811">
              <w:rPr>
                <w:b/>
                <w:bCs/>
                <w:lang w:val="en-US"/>
              </w:rPr>
              <w:t xml:space="preserve"> </w:t>
            </w:r>
            <w:r w:rsidR="00C92811" w:rsidRPr="00C92811">
              <w:rPr>
                <w:b/>
                <w:bCs/>
                <w:lang w:val="en-US"/>
              </w:rPr>
              <w:t xml:space="preserve">the wrongly </w:t>
            </w:r>
            <w:r>
              <w:rPr>
                <w:b/>
                <w:bCs/>
                <w:lang w:val="en-US"/>
              </w:rPr>
              <w:t>voided</w:t>
            </w:r>
            <w:r w:rsidR="00C92811" w:rsidRPr="00C92811">
              <w:rPr>
                <w:b/>
                <w:bCs/>
                <w:lang w:val="en-US"/>
              </w:rPr>
              <w:t xml:space="preserve"> clause </w:t>
            </w:r>
            <w:r>
              <w:rPr>
                <w:b/>
                <w:bCs/>
                <w:lang w:val="en-US"/>
              </w:rPr>
              <w:t>“</w:t>
            </w:r>
            <w:r w:rsidR="00C92811" w:rsidRPr="00C92811">
              <w:rPr>
                <w:b/>
                <w:bCs/>
                <w:lang w:val="en-US"/>
              </w:rPr>
              <w:t>5 Service and functional framework</w:t>
            </w:r>
            <w:r>
              <w:rPr>
                <w:b/>
                <w:bCs/>
                <w:lang w:val="en-US"/>
              </w:rPr>
              <w:t>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530BBF" w:rsidR="001E41F3" w:rsidRPr="00C92811" w:rsidRDefault="00C9281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  <w:noProof/>
              </w:rPr>
              <w:t>NEC,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C92811" w:rsidRDefault="00785599" w:rsidP="0054711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S</w:t>
            </w:r>
            <w:r w:rsidR="0068622F" w:rsidRPr="00C92811">
              <w:rPr>
                <w:b/>
                <w:bCs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0D6C85" w:rsidR="001E41F3" w:rsidRPr="00815A44" w:rsidRDefault="00C9281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5A44">
              <w:rPr>
                <w:b/>
                <w:bCs/>
              </w:rPr>
              <w:t xml:space="preserve">AIML_MGT </w:t>
            </w:r>
            <w:r w:rsidR="006755AA" w:rsidRPr="00815A44">
              <w:rPr>
                <w:b/>
                <w:bCs/>
              </w:rPr>
              <w:fldChar w:fldCharType="begin"/>
            </w:r>
            <w:r w:rsidR="006755AA" w:rsidRPr="00815A44">
              <w:rPr>
                <w:b/>
                <w:bCs/>
              </w:rPr>
              <w:instrText xml:space="preserve"> DOCPROPERTY  RelatedWis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6755AA" w:rsidRPr="00815A44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522905" w:rsidR="001E41F3" w:rsidRPr="00C92811" w:rsidRDefault="00BF27A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202</w:t>
            </w:r>
            <w:r w:rsidR="005658F2" w:rsidRPr="00C92811">
              <w:rPr>
                <w:b/>
                <w:bCs/>
              </w:rPr>
              <w:t>3</w:t>
            </w:r>
            <w:r w:rsidRPr="00C92811">
              <w:rPr>
                <w:b/>
                <w:bCs/>
              </w:rPr>
              <w:t>-</w:t>
            </w:r>
            <w:r w:rsidR="00C92811" w:rsidRPr="00C92811">
              <w:rPr>
                <w:b/>
                <w:bCs/>
              </w:rPr>
              <w:t>08</w:t>
            </w:r>
            <w:r w:rsidR="00AE5DD8" w:rsidRPr="00C92811">
              <w:rPr>
                <w:b/>
                <w:bCs/>
              </w:rPr>
              <w:t>-</w:t>
            </w:r>
            <w:r w:rsidR="00C92811" w:rsidRPr="00C92811">
              <w:rPr>
                <w:b/>
                <w:bCs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A1899D" w:rsidR="001E41F3" w:rsidRPr="00C92811" w:rsidRDefault="00C9281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068BD9" w:rsidR="001E41F3" w:rsidRPr="00C92811" w:rsidRDefault="00BF27A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Rel-</w:t>
            </w:r>
            <w:r w:rsidR="00C92811" w:rsidRPr="00C92811">
              <w:rPr>
                <w:b/>
                <w:bCs/>
              </w:rPr>
              <w:t>1</w:t>
            </w:r>
            <w:r w:rsidR="00AE1643">
              <w:rPr>
                <w:b/>
                <w:bCs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325802" w:rsidR="001E41F3" w:rsidRDefault="0081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 contents were incidentally voided during CR implementations in the previous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B2A25C" w:rsidR="001E41F3" w:rsidRDefault="0081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Restoring title and contents of original clause </w:t>
            </w:r>
            <w:r w:rsidRPr="00815A44">
              <w:rPr>
                <w:b/>
                <w:bCs/>
                <w:noProof/>
              </w:rPr>
              <w:t>5 AI/ML management functionality and service framework</w:t>
            </w:r>
            <w:r w:rsidRPr="00815A44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subclause </w:t>
            </w:r>
            <w:r w:rsidRPr="00815A44">
              <w:rPr>
                <w:b/>
                <w:bCs/>
                <w:noProof/>
              </w:rPr>
              <w:t>5.1 Functionality and service framework for ML training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ECFB32" w:rsidR="001E41F3" w:rsidRDefault="0081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7139F" w:rsidR="001E41F3" w:rsidRDefault="00815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8C53A" w:rsidR="001E41F3" w:rsidRDefault="00815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335B0" w:rsidR="001E41F3" w:rsidRDefault="00815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348A1" w14:textId="77777777" w:rsidR="001E41F3" w:rsidRDefault="001E41F3">
      <w:pPr>
        <w:rPr>
          <w:noProof/>
        </w:rPr>
      </w:pPr>
    </w:p>
    <w:p w14:paraId="17190AA8" w14:textId="77777777" w:rsidR="003E2B77" w:rsidRDefault="003E2B7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B77" w:rsidRPr="00EB73C7" w14:paraId="79DD8F64" w14:textId="77777777" w:rsidTr="006F769E">
        <w:tc>
          <w:tcPr>
            <w:tcW w:w="9521" w:type="dxa"/>
            <w:shd w:val="clear" w:color="auto" w:fill="FFFFCC"/>
            <w:vAlign w:val="center"/>
          </w:tcPr>
          <w:p w14:paraId="5971B299" w14:textId="77777777" w:rsidR="003E2B77" w:rsidRPr="00EB73C7" w:rsidRDefault="003E2B77" w:rsidP="006F769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 modified section</w:t>
            </w:r>
          </w:p>
        </w:tc>
      </w:tr>
    </w:tbl>
    <w:p w14:paraId="1F7EA905" w14:textId="484017D3" w:rsidR="003E2B77" w:rsidRPr="00F17505" w:rsidRDefault="003E2B77" w:rsidP="003E2B77">
      <w:pPr>
        <w:pStyle w:val="Heading1"/>
        <w:rPr>
          <w:ins w:id="1" w:author="NEC_Hassan Al-Kanani" w:date="2023-08-07T12:46:00Z"/>
          <w:rFonts w:cs="Arial"/>
          <w:szCs w:val="36"/>
        </w:rPr>
      </w:pPr>
      <w:ins w:id="2" w:author="NEC_Hassan Al-Kanani" w:date="2023-08-07T12:46:00Z">
        <w:r>
          <w:rPr>
            <w:rFonts w:cs="Arial"/>
            <w:szCs w:val="36"/>
          </w:rPr>
          <w:lastRenderedPageBreak/>
          <w:t>5</w:t>
        </w:r>
        <w:r w:rsidRPr="00F17505">
          <w:rPr>
            <w:rFonts w:cs="Arial"/>
            <w:szCs w:val="36"/>
          </w:rPr>
          <w:tab/>
        </w:r>
        <w:r w:rsidRPr="00F17505">
          <w:t>AI/ML management</w:t>
        </w:r>
        <w:r w:rsidRPr="00F17505">
          <w:rPr>
            <w:rFonts w:cs="Arial"/>
            <w:szCs w:val="36"/>
          </w:rPr>
          <w:t xml:space="preserve"> functionality and service framework</w:t>
        </w:r>
      </w:ins>
    </w:p>
    <w:p w14:paraId="5926DF09" w14:textId="77777777" w:rsidR="003E2B77" w:rsidRPr="00F17505" w:rsidRDefault="003E2B77" w:rsidP="003E2B77">
      <w:pPr>
        <w:pStyle w:val="Heading2"/>
        <w:rPr>
          <w:ins w:id="3" w:author="NEC_Hassan Al-Kanani" w:date="2023-08-07T12:46:00Z"/>
          <w:rFonts w:cs="Arial"/>
          <w:szCs w:val="32"/>
        </w:rPr>
      </w:pPr>
      <w:bookmarkStart w:id="4" w:name="_Toc106015852"/>
      <w:bookmarkStart w:id="5" w:name="_Toc106098490"/>
      <w:bookmarkStart w:id="6" w:name="_Toc130201963"/>
      <w:ins w:id="7" w:author="NEC_Hassan Al-Kanani" w:date="2023-08-07T12:46:00Z">
        <w:r w:rsidRPr="00F17505">
          <w:rPr>
            <w:rFonts w:cs="Arial"/>
            <w:szCs w:val="32"/>
          </w:rPr>
          <w:t>5.1</w:t>
        </w:r>
        <w:r w:rsidRPr="00F17505">
          <w:rPr>
            <w:rFonts w:cs="Arial"/>
            <w:szCs w:val="32"/>
          </w:rPr>
          <w:tab/>
        </w:r>
        <w:r w:rsidRPr="00F17505">
          <w:rPr>
            <w:rFonts w:cs="Arial"/>
            <w:szCs w:val="36"/>
          </w:rPr>
          <w:t>Functionality and s</w:t>
        </w:r>
        <w:r w:rsidRPr="00F17505">
          <w:t>ervice</w:t>
        </w:r>
        <w:r w:rsidRPr="00F17505">
          <w:rPr>
            <w:rFonts w:cs="Arial"/>
            <w:szCs w:val="32"/>
          </w:rPr>
          <w:t xml:space="preserve"> framework for ML training</w:t>
        </w:r>
        <w:bookmarkEnd w:id="4"/>
        <w:bookmarkEnd w:id="5"/>
        <w:bookmarkEnd w:id="6"/>
      </w:ins>
    </w:p>
    <w:p w14:paraId="43473B47" w14:textId="77777777" w:rsidR="003E2B77" w:rsidRPr="00F17505" w:rsidRDefault="003E2B77" w:rsidP="003E2B77">
      <w:pPr>
        <w:rPr>
          <w:ins w:id="8" w:author="NEC_Hassan Al-Kanani" w:date="2023-08-07T12:46:00Z"/>
          <w:rFonts w:cs="Arial"/>
          <w:szCs w:val="32"/>
        </w:rPr>
      </w:pPr>
      <w:ins w:id="9" w:author="NEC_Hassan Al-Kanani" w:date="2023-08-07T12:46:00Z">
        <w:r w:rsidRPr="00F17505">
          <w:rPr>
            <w:rFonts w:cs="Arial"/>
            <w:szCs w:val="32"/>
          </w:rPr>
          <w:t xml:space="preserve">An ML training Function playing the role of ML training </w:t>
        </w:r>
        <w:proofErr w:type="spellStart"/>
        <w:r w:rsidRPr="00F17505">
          <w:rPr>
            <w:rFonts w:cs="Arial"/>
            <w:szCs w:val="32"/>
          </w:rPr>
          <w:t>MnS</w:t>
        </w:r>
        <w:proofErr w:type="spellEnd"/>
        <w:r w:rsidRPr="00F17505">
          <w:rPr>
            <w:rFonts w:cs="Arial"/>
            <w:szCs w:val="32"/>
          </w:rPr>
          <w:t xml:space="preserve"> producer, may consume various data for ML training purpose.</w:t>
        </w:r>
      </w:ins>
    </w:p>
    <w:p w14:paraId="1EB9F8EC" w14:textId="77777777" w:rsidR="003E2B77" w:rsidRPr="00F17505" w:rsidRDefault="003E2B77" w:rsidP="003E2B77">
      <w:pPr>
        <w:rPr>
          <w:ins w:id="10" w:author="NEC_Hassan Al-Kanani" w:date="2023-08-07T12:46:00Z"/>
        </w:rPr>
      </w:pPr>
      <w:ins w:id="11" w:author="NEC_Hassan Al-Kanani" w:date="2023-08-07T12:46:00Z">
        <w:r w:rsidRPr="00F17505">
          <w:rPr>
            <w:rFonts w:cs="Arial"/>
            <w:szCs w:val="32"/>
          </w:rPr>
          <w:t xml:space="preserve">As illustrated in Figure 5.1-1 </w:t>
        </w:r>
        <w:r w:rsidRPr="00F17505">
          <w:t xml:space="preserve">the ML training capability is provided via ML training </w:t>
        </w:r>
        <w:proofErr w:type="spellStart"/>
        <w:r w:rsidRPr="00F17505">
          <w:t>MnS</w:t>
        </w:r>
        <w:proofErr w:type="spellEnd"/>
        <w:r w:rsidRPr="00F17505">
          <w:t xml:space="preserve"> in the context of SBMA to the authorized consumer(s) by ML training </w:t>
        </w:r>
        <w:proofErr w:type="spellStart"/>
        <w:r w:rsidRPr="00F17505">
          <w:t>MnS</w:t>
        </w:r>
        <w:proofErr w:type="spellEnd"/>
        <w:r w:rsidRPr="00F17505">
          <w:t xml:space="preserve"> producer.</w:t>
        </w:r>
      </w:ins>
    </w:p>
    <w:p w14:paraId="5F8F3F50" w14:textId="77777777" w:rsidR="003E2B77" w:rsidRPr="00F17505" w:rsidRDefault="003E2B77" w:rsidP="003E2B77">
      <w:pPr>
        <w:pStyle w:val="TH"/>
        <w:rPr>
          <w:ins w:id="12" w:author="NEC_Hassan Al-Kanani" w:date="2023-08-07T12:46:00Z"/>
        </w:rPr>
      </w:pPr>
      <w:ins w:id="13" w:author="NEC_Hassan Al-Kanani" w:date="2023-08-07T12:46:00Z">
        <w:r>
          <w:rPr>
            <w:rFonts w:ascii="Times New Roman" w:eastAsiaTheme="minorEastAsia" w:hAnsi="Times New Roman"/>
          </w:rPr>
          <w:object w:dxaOrig="6000" w:dyaOrig="3135" w14:anchorId="03EC68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2.25pt;height:156.4pt" o:ole="">
              <v:imagedata r:id="rId12" o:title=""/>
            </v:shape>
            <o:OLEObject Type="Embed" ProgID="Visio.Drawing.15" ShapeID="_x0000_i1025" DrawAspect="Content" ObjectID="_1753298784" r:id="rId13"/>
          </w:object>
        </w:r>
      </w:ins>
    </w:p>
    <w:p w14:paraId="157CC824" w14:textId="77777777" w:rsidR="003E2B77" w:rsidRPr="00F17505" w:rsidRDefault="003E2B77" w:rsidP="003E2B77">
      <w:pPr>
        <w:pStyle w:val="TF"/>
        <w:rPr>
          <w:ins w:id="14" w:author="NEC_Hassan Al-Kanani" w:date="2023-08-07T12:46:00Z"/>
        </w:rPr>
      </w:pPr>
      <w:ins w:id="15" w:author="NEC_Hassan Al-Kanani" w:date="2023-08-07T12:46:00Z">
        <w:r w:rsidRPr="00F17505">
          <w:t>Figure 5.1-1: Functional overview and service framework for ML training</w:t>
        </w:r>
      </w:ins>
    </w:p>
    <w:p w14:paraId="6F16CC04" w14:textId="77777777" w:rsidR="003E2B77" w:rsidRPr="00F17505" w:rsidRDefault="003E2B77" w:rsidP="003E2B77">
      <w:pPr>
        <w:rPr>
          <w:ins w:id="16" w:author="NEC_Hassan Al-Kanani" w:date="2023-08-07T12:46:00Z"/>
        </w:rPr>
      </w:pPr>
      <w:ins w:id="17" w:author="NEC_Hassan Al-Kanani" w:date="2023-08-07T12:46:00Z">
        <w:r w:rsidRPr="00F17505">
          <w:t xml:space="preserve">The internal business logic of ML training leverages the current and historical relevant data, including those listed below to monitor the networks and/or services where relevant to the ML model, prepare the data, </w:t>
        </w:r>
        <w:proofErr w:type="gramStart"/>
        <w:r w:rsidRPr="00F17505">
          <w:t>trigger</w:t>
        </w:r>
        <w:proofErr w:type="gramEnd"/>
        <w:r w:rsidRPr="00F17505">
          <w:t xml:space="preserve"> and conduct the training:</w:t>
        </w:r>
      </w:ins>
    </w:p>
    <w:p w14:paraId="589DA578" w14:textId="77777777" w:rsidR="003E2B77" w:rsidRPr="00F17505" w:rsidRDefault="003E2B77" w:rsidP="003E2B77">
      <w:pPr>
        <w:pStyle w:val="B1"/>
        <w:rPr>
          <w:ins w:id="18" w:author="NEC_Hassan Al-Kanani" w:date="2023-08-07T12:46:00Z"/>
        </w:rPr>
      </w:pPr>
      <w:ins w:id="19" w:author="NEC_Hassan Al-Kanani" w:date="2023-08-07T12:46:00Z">
        <w:r w:rsidRPr="00F17505">
          <w:t>-</w:t>
        </w:r>
        <w:r w:rsidRPr="00F17505">
          <w:tab/>
          <w:t>Performance Measurements</w:t>
        </w:r>
        <w:r w:rsidRPr="00F17505" w:rsidDel="00C477FE">
          <w:t xml:space="preserve"> </w:t>
        </w:r>
        <w:r w:rsidRPr="00F17505">
          <w:t>(PM) as per 3GPP TS 28.552 [4], 3GPP TS 32.425 [5] and Key Performance Indicators (KPIs) as per 3GPP TS 28.554 [6].</w:t>
        </w:r>
      </w:ins>
    </w:p>
    <w:p w14:paraId="32E1DBB7" w14:textId="77777777" w:rsidR="003E2B77" w:rsidRPr="00F17505" w:rsidRDefault="003E2B77" w:rsidP="003E2B77">
      <w:pPr>
        <w:pStyle w:val="B1"/>
        <w:rPr>
          <w:ins w:id="20" w:author="NEC_Hassan Al-Kanani" w:date="2023-08-07T12:46:00Z"/>
        </w:rPr>
      </w:pPr>
      <w:ins w:id="21" w:author="NEC_Hassan Al-Kanani" w:date="2023-08-07T12:46:00Z">
        <w:r w:rsidRPr="00F17505">
          <w:t>-</w:t>
        </w:r>
        <w:r w:rsidRPr="00F17505">
          <w:tab/>
          <w:t>Trace/MDT/RLF/RCEF data, as per 3GPP TS 32.422 [7] and 3GPP TS 32.423 [8].</w:t>
        </w:r>
      </w:ins>
    </w:p>
    <w:p w14:paraId="1DB6BD45" w14:textId="77777777" w:rsidR="003E2B77" w:rsidRPr="00F17505" w:rsidRDefault="003E2B77" w:rsidP="003E2B77">
      <w:pPr>
        <w:pStyle w:val="B1"/>
        <w:rPr>
          <w:ins w:id="22" w:author="NEC_Hassan Al-Kanani" w:date="2023-08-07T12:46:00Z"/>
        </w:rPr>
      </w:pPr>
      <w:ins w:id="23" w:author="NEC_Hassan Al-Kanani" w:date="2023-08-07T12:46:00Z">
        <w:r w:rsidRPr="00F17505">
          <w:t>-</w:t>
        </w:r>
        <w:r w:rsidRPr="00F17505">
          <w:tab/>
        </w:r>
        <w:proofErr w:type="spellStart"/>
        <w:r w:rsidRPr="00F17505">
          <w:rPr>
            <w:szCs w:val="18"/>
          </w:rPr>
          <w:t>QoE</w:t>
        </w:r>
        <w:proofErr w:type="spellEnd"/>
        <w:r w:rsidRPr="00F17505">
          <w:rPr>
            <w:szCs w:val="18"/>
          </w:rPr>
          <w:t xml:space="preserve"> and service experience data as per </w:t>
        </w:r>
        <w:r w:rsidRPr="00F17505">
          <w:t xml:space="preserve">3GPP </w:t>
        </w:r>
        <w:r w:rsidRPr="00F17505">
          <w:rPr>
            <w:szCs w:val="18"/>
          </w:rPr>
          <w:t xml:space="preserve">TS 28.405 [9] and </w:t>
        </w:r>
        <w:r w:rsidRPr="00F17505">
          <w:t xml:space="preserve">3GPP </w:t>
        </w:r>
        <w:r w:rsidRPr="00F17505">
          <w:rPr>
            <w:szCs w:val="18"/>
          </w:rPr>
          <w:t>TS 28.406 [10].</w:t>
        </w:r>
      </w:ins>
    </w:p>
    <w:p w14:paraId="0687C5FA" w14:textId="77777777" w:rsidR="003E2B77" w:rsidRPr="00F17505" w:rsidRDefault="003E2B77" w:rsidP="003E2B77">
      <w:pPr>
        <w:pStyle w:val="B1"/>
        <w:rPr>
          <w:ins w:id="24" w:author="NEC_Hassan Al-Kanani" w:date="2023-08-07T12:46:00Z"/>
          <w:szCs w:val="18"/>
        </w:rPr>
      </w:pPr>
      <w:ins w:id="25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 xml:space="preserve">Analytics data offered by NWDAF as per </w:t>
        </w:r>
        <w:r w:rsidRPr="00F17505">
          <w:t xml:space="preserve">3GPP </w:t>
        </w:r>
        <w:r w:rsidRPr="00F17505">
          <w:rPr>
            <w:szCs w:val="18"/>
          </w:rPr>
          <w:t>TS 23.288 [3].</w:t>
        </w:r>
      </w:ins>
    </w:p>
    <w:p w14:paraId="21C2CD5B" w14:textId="77777777" w:rsidR="003E2B77" w:rsidRPr="00F17505" w:rsidRDefault="003E2B77" w:rsidP="003E2B77">
      <w:pPr>
        <w:pStyle w:val="B1"/>
        <w:rPr>
          <w:ins w:id="26" w:author="NEC_Hassan Al-Kanani" w:date="2023-08-07T12:46:00Z"/>
        </w:rPr>
      </w:pPr>
      <w:ins w:id="27" w:author="NEC_Hassan Al-Kanani" w:date="2023-08-07T12:46:00Z">
        <w:r w:rsidRPr="00F17505">
          <w:t>-</w:t>
        </w:r>
        <w:r w:rsidRPr="00F17505">
          <w:tab/>
          <w:t>Alarm information and notifications as per 3GPP TS 28.532 [11].</w:t>
        </w:r>
      </w:ins>
    </w:p>
    <w:p w14:paraId="494CE51D" w14:textId="77777777" w:rsidR="003E2B77" w:rsidRPr="00F17505" w:rsidRDefault="003E2B77" w:rsidP="003E2B77">
      <w:pPr>
        <w:pStyle w:val="B1"/>
        <w:rPr>
          <w:ins w:id="28" w:author="NEC_Hassan Al-Kanani" w:date="2023-08-07T12:46:00Z"/>
        </w:rPr>
      </w:pPr>
      <w:ins w:id="29" w:author="NEC_Hassan Al-Kanani" w:date="2023-08-07T12:46:00Z">
        <w:r w:rsidRPr="00F17505">
          <w:t>-</w:t>
        </w:r>
        <w:r w:rsidRPr="00F17505">
          <w:tab/>
          <w:t>CM information and notifications.</w:t>
        </w:r>
      </w:ins>
    </w:p>
    <w:p w14:paraId="25FE6733" w14:textId="77777777" w:rsidR="003E2B77" w:rsidRPr="00F17505" w:rsidRDefault="003E2B77" w:rsidP="003E2B77">
      <w:pPr>
        <w:pStyle w:val="B1"/>
        <w:rPr>
          <w:ins w:id="30" w:author="NEC_Hassan Al-Kanani" w:date="2023-08-07T12:46:00Z"/>
          <w:szCs w:val="18"/>
        </w:rPr>
      </w:pPr>
      <w:ins w:id="31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 xml:space="preserve">MDA reports from MDA </w:t>
        </w:r>
        <w:proofErr w:type="spellStart"/>
        <w:r w:rsidRPr="00F17505">
          <w:rPr>
            <w:szCs w:val="18"/>
          </w:rPr>
          <w:t>MnS</w:t>
        </w:r>
        <w:proofErr w:type="spellEnd"/>
        <w:r w:rsidRPr="00F17505">
          <w:rPr>
            <w:szCs w:val="18"/>
          </w:rPr>
          <w:t xml:space="preserve"> producers</w:t>
        </w:r>
        <w:r w:rsidRPr="00F17505">
          <w:t xml:space="preserve"> as per 3GPP TS 28.104 [2].</w:t>
        </w:r>
      </w:ins>
    </w:p>
    <w:p w14:paraId="2BC9C4F4" w14:textId="77777777" w:rsidR="003E2B77" w:rsidRPr="00F17505" w:rsidRDefault="003E2B77" w:rsidP="003E2B77">
      <w:pPr>
        <w:pStyle w:val="B1"/>
        <w:rPr>
          <w:ins w:id="32" w:author="NEC_Hassan Al-Kanani" w:date="2023-08-07T12:46:00Z"/>
          <w:szCs w:val="18"/>
        </w:rPr>
      </w:pPr>
      <w:ins w:id="33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>Management data from non-3GPP systems.</w:t>
        </w:r>
      </w:ins>
    </w:p>
    <w:p w14:paraId="76958BAB" w14:textId="77777777" w:rsidR="003E2B77" w:rsidRPr="00F17505" w:rsidRDefault="003E2B77" w:rsidP="003E2B77">
      <w:pPr>
        <w:pStyle w:val="B1"/>
        <w:rPr>
          <w:ins w:id="34" w:author="NEC_Hassan Al-Kanani" w:date="2023-08-07T12:46:00Z"/>
          <w:rFonts w:eastAsia="Calibri"/>
          <w:szCs w:val="18"/>
        </w:rPr>
      </w:pPr>
      <w:ins w:id="35" w:author="NEC_Hassan Al-Kanani" w:date="2023-08-07T12:46:00Z">
        <w:r w:rsidRPr="00F17505">
          <w:t>-</w:t>
        </w:r>
        <w:r w:rsidRPr="00F17505">
          <w:rPr>
            <w:szCs w:val="18"/>
          </w:rPr>
          <w:tab/>
          <w:t>Other data that can be used for training.</w:t>
        </w:r>
      </w:ins>
    </w:p>
    <w:p w14:paraId="0BD5116D" w14:textId="77777777" w:rsidR="003E2B77" w:rsidRDefault="003E2B7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B77" w:rsidRPr="003E2B77" w14:paraId="627D2A06" w14:textId="77777777" w:rsidTr="006F769E">
        <w:tc>
          <w:tcPr>
            <w:tcW w:w="9639" w:type="dxa"/>
            <w:shd w:val="clear" w:color="auto" w:fill="FFFFCC"/>
            <w:vAlign w:val="center"/>
          </w:tcPr>
          <w:p w14:paraId="053878C1" w14:textId="77777777" w:rsidR="003E2B77" w:rsidRPr="003E2B77" w:rsidRDefault="003E2B77" w:rsidP="003E2B77">
            <w:pPr>
              <w:jc w:val="center"/>
              <w:rPr>
                <w:rFonts w:ascii="MS LineDraw" w:eastAsia="SimSun" w:hAnsi="MS LineDraw" w:cs="MS LineDraw" w:hint="eastAsia"/>
                <w:b/>
                <w:bCs/>
                <w:sz w:val="28"/>
                <w:szCs w:val="28"/>
              </w:rPr>
            </w:pPr>
            <w:r w:rsidRPr="003E2B77">
              <w:rPr>
                <w:rFonts w:eastAsia="SimSun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76C224EF" w14:textId="77777777" w:rsidR="003E2B77" w:rsidRPr="003E2B77" w:rsidRDefault="003E2B77" w:rsidP="003E2B77">
      <w:pPr>
        <w:rPr>
          <w:rFonts w:eastAsiaTheme="minorEastAsia"/>
          <w:lang w:eastAsia="zh-CN"/>
        </w:rPr>
      </w:pPr>
    </w:p>
    <w:p w14:paraId="1557EA72" w14:textId="77777777" w:rsidR="003E2B77" w:rsidRDefault="003E2B77">
      <w:pPr>
        <w:rPr>
          <w:noProof/>
        </w:rPr>
        <w:sectPr w:rsidR="003E2B7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260D9" w14:textId="77777777" w:rsidR="007D3DFF" w:rsidRDefault="007D3DFF">
      <w:r>
        <w:separator/>
      </w:r>
    </w:p>
  </w:endnote>
  <w:endnote w:type="continuationSeparator" w:id="0">
    <w:p w14:paraId="6565DCEB" w14:textId="77777777" w:rsidR="007D3DFF" w:rsidRDefault="007D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15C5E" w14:textId="77777777" w:rsidR="007D3DFF" w:rsidRDefault="007D3DFF">
      <w:r>
        <w:separator/>
      </w:r>
    </w:p>
  </w:footnote>
  <w:footnote w:type="continuationSeparator" w:id="0">
    <w:p w14:paraId="37C466FA" w14:textId="77777777" w:rsidR="007D3DFF" w:rsidRDefault="007D3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76450C1"/>
    <w:multiLevelType w:val="hybridMultilevel"/>
    <w:tmpl w:val="2D7E7FF0"/>
    <w:lvl w:ilvl="0" w:tplc="E7E6E4B8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49966339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_Hassan Al-Kanani">
    <w15:presenceInfo w15:providerId="None" w15:userId="NEC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1EB"/>
    <w:rsid w:val="00022E4A"/>
    <w:rsid w:val="000A6394"/>
    <w:rsid w:val="000B7FED"/>
    <w:rsid w:val="000C038A"/>
    <w:rsid w:val="000C34E2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E2B77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86CAE"/>
    <w:rsid w:val="00695808"/>
    <w:rsid w:val="006B46FB"/>
    <w:rsid w:val="006E21FB"/>
    <w:rsid w:val="00750241"/>
    <w:rsid w:val="00785599"/>
    <w:rsid w:val="00792342"/>
    <w:rsid w:val="007977A8"/>
    <w:rsid w:val="007B512A"/>
    <w:rsid w:val="007C2097"/>
    <w:rsid w:val="007D3DFF"/>
    <w:rsid w:val="007D6A07"/>
    <w:rsid w:val="007F7259"/>
    <w:rsid w:val="008040A8"/>
    <w:rsid w:val="00815A44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0744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D2A98"/>
    <w:rsid w:val="00AE1643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2811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13B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3E2B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E2B7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E2B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E2B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505</Words>
  <Characters>2880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NEC_Hassan Al-Kanani_1</cp:lastModifiedBy>
  <cp:revision>2</cp:revision>
  <cp:lastPrinted>1900-01-01T00:00:00Z</cp:lastPrinted>
  <dcterms:created xsi:type="dcterms:W3CDTF">2023-08-11T21:26:00Z</dcterms:created>
  <dcterms:modified xsi:type="dcterms:W3CDTF">2023-08-11T21:26:00Z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